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8F43" w14:textId="77777777" w:rsidR="00061F83" w:rsidRDefault="00061F83" w:rsidP="002351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051FE4">
        <w:rPr>
          <w:b/>
          <w:i/>
          <w:noProof/>
          <w:sz w:val="28"/>
        </w:rPr>
        <w:t>2976</w:t>
      </w:r>
    </w:p>
    <w:p w14:paraId="0EBAE545" w14:textId="77777777" w:rsidR="00061F83" w:rsidRDefault="00061F83" w:rsidP="00061F83">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C3970" w14:textId="77777777" w:rsidTr="00547111">
        <w:tc>
          <w:tcPr>
            <w:tcW w:w="9641" w:type="dxa"/>
            <w:gridSpan w:val="9"/>
            <w:tcBorders>
              <w:top w:val="single" w:sz="4" w:space="0" w:color="auto"/>
              <w:left w:val="single" w:sz="4" w:space="0" w:color="auto"/>
              <w:right w:val="single" w:sz="4" w:space="0" w:color="auto"/>
            </w:tcBorders>
          </w:tcPr>
          <w:p w14:paraId="32FA39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4FA69F" w14:textId="77777777" w:rsidTr="00547111">
        <w:tc>
          <w:tcPr>
            <w:tcW w:w="9641" w:type="dxa"/>
            <w:gridSpan w:val="9"/>
            <w:tcBorders>
              <w:left w:val="single" w:sz="4" w:space="0" w:color="auto"/>
              <w:right w:val="single" w:sz="4" w:space="0" w:color="auto"/>
            </w:tcBorders>
          </w:tcPr>
          <w:p w14:paraId="06E4459F" w14:textId="77777777" w:rsidR="001E41F3" w:rsidRDefault="001E41F3">
            <w:pPr>
              <w:pStyle w:val="CRCoverPage"/>
              <w:spacing w:after="0"/>
              <w:jc w:val="center"/>
              <w:rPr>
                <w:noProof/>
              </w:rPr>
            </w:pPr>
            <w:r>
              <w:rPr>
                <w:b/>
                <w:noProof/>
                <w:sz w:val="32"/>
              </w:rPr>
              <w:t>CHANGE REQUEST</w:t>
            </w:r>
          </w:p>
        </w:tc>
      </w:tr>
      <w:tr w:rsidR="001E41F3" w14:paraId="410A88ED" w14:textId="77777777" w:rsidTr="00547111">
        <w:tc>
          <w:tcPr>
            <w:tcW w:w="9641" w:type="dxa"/>
            <w:gridSpan w:val="9"/>
            <w:tcBorders>
              <w:left w:val="single" w:sz="4" w:space="0" w:color="auto"/>
              <w:right w:val="single" w:sz="4" w:space="0" w:color="auto"/>
            </w:tcBorders>
          </w:tcPr>
          <w:p w14:paraId="50B81500" w14:textId="77777777" w:rsidR="001E41F3" w:rsidRDefault="001E41F3">
            <w:pPr>
              <w:pStyle w:val="CRCoverPage"/>
              <w:spacing w:after="0"/>
              <w:rPr>
                <w:noProof/>
                <w:sz w:val="8"/>
                <w:szCs w:val="8"/>
              </w:rPr>
            </w:pPr>
          </w:p>
        </w:tc>
      </w:tr>
      <w:tr w:rsidR="001E41F3" w14:paraId="66E71F2C" w14:textId="77777777" w:rsidTr="00547111">
        <w:tc>
          <w:tcPr>
            <w:tcW w:w="142" w:type="dxa"/>
            <w:tcBorders>
              <w:left w:val="single" w:sz="4" w:space="0" w:color="auto"/>
            </w:tcBorders>
          </w:tcPr>
          <w:p w14:paraId="4C33C377" w14:textId="77777777" w:rsidR="001E41F3" w:rsidRDefault="001E41F3">
            <w:pPr>
              <w:pStyle w:val="CRCoverPage"/>
              <w:spacing w:after="0"/>
              <w:jc w:val="right"/>
              <w:rPr>
                <w:noProof/>
              </w:rPr>
            </w:pPr>
          </w:p>
        </w:tc>
        <w:tc>
          <w:tcPr>
            <w:tcW w:w="1559" w:type="dxa"/>
            <w:shd w:val="pct30" w:color="FFFF00" w:fill="auto"/>
          </w:tcPr>
          <w:p w14:paraId="78DE7E20" w14:textId="77777777" w:rsidR="001E41F3" w:rsidRPr="00410371" w:rsidRDefault="00514818" w:rsidP="004C4DAB">
            <w:pPr>
              <w:pStyle w:val="CRCoverPage"/>
              <w:spacing w:after="0"/>
              <w:jc w:val="right"/>
              <w:rPr>
                <w:b/>
                <w:noProof/>
                <w:sz w:val="28"/>
              </w:rPr>
            </w:pPr>
            <w:r>
              <w:rPr>
                <w:b/>
                <w:noProof/>
                <w:sz w:val="28"/>
              </w:rPr>
              <w:t>23.</w:t>
            </w:r>
            <w:r w:rsidR="004C4DAB">
              <w:rPr>
                <w:b/>
                <w:noProof/>
                <w:sz w:val="28"/>
              </w:rPr>
              <w:t>502</w:t>
            </w:r>
          </w:p>
        </w:tc>
        <w:tc>
          <w:tcPr>
            <w:tcW w:w="709" w:type="dxa"/>
          </w:tcPr>
          <w:p w14:paraId="0A997F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D4299" w14:textId="77777777" w:rsidR="001E41F3" w:rsidRPr="00410371" w:rsidRDefault="00835A26" w:rsidP="00547111">
            <w:pPr>
              <w:pStyle w:val="CRCoverPage"/>
              <w:spacing w:after="0"/>
              <w:rPr>
                <w:noProof/>
              </w:rPr>
            </w:pPr>
            <w:r>
              <w:rPr>
                <w:b/>
                <w:noProof/>
                <w:sz w:val="28"/>
              </w:rPr>
              <w:t>2241</w:t>
            </w:r>
          </w:p>
        </w:tc>
        <w:tc>
          <w:tcPr>
            <w:tcW w:w="709" w:type="dxa"/>
          </w:tcPr>
          <w:p w14:paraId="0680B4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7D448" w14:textId="77777777" w:rsidR="001E41F3" w:rsidRPr="00410371" w:rsidRDefault="001E41F3" w:rsidP="006D18D3">
            <w:pPr>
              <w:pStyle w:val="CRCoverPage"/>
              <w:spacing w:after="0"/>
              <w:jc w:val="center"/>
              <w:rPr>
                <w:b/>
                <w:noProof/>
              </w:rPr>
            </w:pPr>
          </w:p>
        </w:tc>
        <w:tc>
          <w:tcPr>
            <w:tcW w:w="2410" w:type="dxa"/>
          </w:tcPr>
          <w:p w14:paraId="65B797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F2FA1" w14:textId="77777777" w:rsidR="001E41F3" w:rsidRPr="00410371" w:rsidRDefault="006D18D3" w:rsidP="006F1028">
            <w:pPr>
              <w:pStyle w:val="CRCoverPage"/>
              <w:spacing w:after="0"/>
              <w:jc w:val="center"/>
              <w:rPr>
                <w:noProof/>
                <w:sz w:val="28"/>
              </w:rPr>
            </w:pPr>
            <w:r w:rsidRPr="004C4DAB">
              <w:rPr>
                <w:b/>
                <w:noProof/>
                <w:sz w:val="28"/>
              </w:rPr>
              <w:t>16.</w:t>
            </w:r>
            <w:r w:rsidR="006F1028">
              <w:rPr>
                <w:b/>
                <w:noProof/>
                <w:sz w:val="28"/>
              </w:rPr>
              <w:t>4</w:t>
            </w:r>
            <w:r w:rsidRPr="004C4DAB">
              <w:rPr>
                <w:b/>
                <w:noProof/>
                <w:sz w:val="28"/>
              </w:rPr>
              <w:t>.</w:t>
            </w:r>
            <w:r w:rsidR="004C4DAB" w:rsidRPr="004C4DAB">
              <w:rPr>
                <w:b/>
                <w:noProof/>
                <w:sz w:val="28"/>
              </w:rPr>
              <w:t>0</w:t>
            </w:r>
          </w:p>
        </w:tc>
        <w:tc>
          <w:tcPr>
            <w:tcW w:w="143" w:type="dxa"/>
            <w:tcBorders>
              <w:right w:val="single" w:sz="4" w:space="0" w:color="auto"/>
            </w:tcBorders>
          </w:tcPr>
          <w:p w14:paraId="46132109" w14:textId="77777777" w:rsidR="001E41F3" w:rsidRDefault="001E41F3">
            <w:pPr>
              <w:pStyle w:val="CRCoverPage"/>
              <w:spacing w:after="0"/>
              <w:rPr>
                <w:noProof/>
              </w:rPr>
            </w:pPr>
          </w:p>
        </w:tc>
      </w:tr>
      <w:tr w:rsidR="001E41F3" w14:paraId="66988391" w14:textId="77777777" w:rsidTr="00547111">
        <w:tc>
          <w:tcPr>
            <w:tcW w:w="9641" w:type="dxa"/>
            <w:gridSpan w:val="9"/>
            <w:tcBorders>
              <w:left w:val="single" w:sz="4" w:space="0" w:color="auto"/>
              <w:right w:val="single" w:sz="4" w:space="0" w:color="auto"/>
            </w:tcBorders>
          </w:tcPr>
          <w:p w14:paraId="4BA3D112" w14:textId="77777777" w:rsidR="001E41F3" w:rsidRDefault="001E41F3">
            <w:pPr>
              <w:pStyle w:val="CRCoverPage"/>
              <w:spacing w:after="0"/>
              <w:rPr>
                <w:noProof/>
              </w:rPr>
            </w:pPr>
          </w:p>
        </w:tc>
      </w:tr>
      <w:tr w:rsidR="001E41F3" w14:paraId="7EEFB829" w14:textId="77777777" w:rsidTr="00547111">
        <w:tc>
          <w:tcPr>
            <w:tcW w:w="9641" w:type="dxa"/>
            <w:gridSpan w:val="9"/>
            <w:tcBorders>
              <w:top w:val="single" w:sz="4" w:space="0" w:color="auto"/>
            </w:tcBorders>
          </w:tcPr>
          <w:p w14:paraId="03FC3E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B7D813" w14:textId="77777777" w:rsidTr="00547111">
        <w:tc>
          <w:tcPr>
            <w:tcW w:w="9641" w:type="dxa"/>
            <w:gridSpan w:val="9"/>
          </w:tcPr>
          <w:p w14:paraId="4D78FE12" w14:textId="77777777" w:rsidR="001E41F3" w:rsidRDefault="001E41F3">
            <w:pPr>
              <w:pStyle w:val="CRCoverPage"/>
              <w:spacing w:after="0"/>
              <w:rPr>
                <w:noProof/>
                <w:sz w:val="8"/>
                <w:szCs w:val="8"/>
              </w:rPr>
            </w:pPr>
          </w:p>
        </w:tc>
      </w:tr>
    </w:tbl>
    <w:p w14:paraId="68E91B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7DEF70" w14:textId="77777777" w:rsidTr="00A7671C">
        <w:tc>
          <w:tcPr>
            <w:tcW w:w="2835" w:type="dxa"/>
          </w:tcPr>
          <w:p w14:paraId="51C0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BAEE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C06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52D1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64F67" w14:textId="77777777" w:rsidR="00F25D98" w:rsidRDefault="00F25D98" w:rsidP="001E41F3">
            <w:pPr>
              <w:pStyle w:val="CRCoverPage"/>
              <w:spacing w:after="0"/>
              <w:jc w:val="center"/>
              <w:rPr>
                <w:b/>
                <w:caps/>
                <w:noProof/>
              </w:rPr>
            </w:pPr>
          </w:p>
        </w:tc>
        <w:tc>
          <w:tcPr>
            <w:tcW w:w="2126" w:type="dxa"/>
          </w:tcPr>
          <w:p w14:paraId="6C60FE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07DE28" w14:textId="77777777" w:rsidR="00F25D98" w:rsidRDefault="00F25D98" w:rsidP="001E41F3">
            <w:pPr>
              <w:pStyle w:val="CRCoverPage"/>
              <w:spacing w:after="0"/>
              <w:jc w:val="center"/>
              <w:rPr>
                <w:b/>
                <w:caps/>
                <w:noProof/>
              </w:rPr>
            </w:pPr>
          </w:p>
        </w:tc>
        <w:tc>
          <w:tcPr>
            <w:tcW w:w="1418" w:type="dxa"/>
            <w:tcBorders>
              <w:left w:val="nil"/>
            </w:tcBorders>
          </w:tcPr>
          <w:p w14:paraId="28E281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B0E3D" w14:textId="77777777" w:rsidR="00F25D98" w:rsidRDefault="00AF1A6F" w:rsidP="001E41F3">
            <w:pPr>
              <w:pStyle w:val="CRCoverPage"/>
              <w:spacing w:after="0"/>
              <w:jc w:val="center"/>
              <w:rPr>
                <w:b/>
                <w:bCs/>
                <w:caps/>
                <w:noProof/>
              </w:rPr>
            </w:pPr>
            <w:r w:rsidRPr="004C4DAB">
              <w:rPr>
                <w:b/>
                <w:bCs/>
                <w:caps/>
                <w:noProof/>
              </w:rPr>
              <w:t>X</w:t>
            </w:r>
          </w:p>
        </w:tc>
      </w:tr>
    </w:tbl>
    <w:p w14:paraId="495754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CABCA7" w14:textId="77777777" w:rsidTr="00547111">
        <w:tc>
          <w:tcPr>
            <w:tcW w:w="9640" w:type="dxa"/>
            <w:gridSpan w:val="11"/>
          </w:tcPr>
          <w:p w14:paraId="365C663B" w14:textId="77777777" w:rsidR="001E41F3" w:rsidRDefault="001E41F3">
            <w:pPr>
              <w:pStyle w:val="CRCoverPage"/>
              <w:spacing w:after="0"/>
              <w:rPr>
                <w:noProof/>
                <w:sz w:val="8"/>
                <w:szCs w:val="8"/>
              </w:rPr>
            </w:pPr>
          </w:p>
        </w:tc>
      </w:tr>
      <w:tr w:rsidR="001E41F3" w14:paraId="0FD4B0E0" w14:textId="77777777" w:rsidTr="00547111">
        <w:tc>
          <w:tcPr>
            <w:tcW w:w="1843" w:type="dxa"/>
            <w:tcBorders>
              <w:top w:val="single" w:sz="4" w:space="0" w:color="auto"/>
              <w:left w:val="single" w:sz="4" w:space="0" w:color="auto"/>
            </w:tcBorders>
          </w:tcPr>
          <w:p w14:paraId="29B416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4EEA8" w14:textId="77777777" w:rsidR="001E41F3" w:rsidRDefault="006D67F2" w:rsidP="006D67F2">
            <w:pPr>
              <w:pStyle w:val="CRCoverPage"/>
              <w:spacing w:after="0"/>
              <w:ind w:left="100"/>
              <w:rPr>
                <w:noProof/>
              </w:rPr>
            </w:pPr>
            <w:r w:rsidRPr="006D67F2">
              <w:t xml:space="preserve">Updating NRF Status Notify </w:t>
            </w:r>
            <w:r>
              <w:t>service operation</w:t>
            </w:r>
          </w:p>
        </w:tc>
      </w:tr>
      <w:tr w:rsidR="001E41F3" w14:paraId="65D6BA90" w14:textId="77777777" w:rsidTr="00547111">
        <w:tc>
          <w:tcPr>
            <w:tcW w:w="1843" w:type="dxa"/>
            <w:tcBorders>
              <w:left w:val="single" w:sz="4" w:space="0" w:color="auto"/>
            </w:tcBorders>
          </w:tcPr>
          <w:p w14:paraId="6D922F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22AF5" w14:textId="77777777" w:rsidR="001E41F3" w:rsidRDefault="001E41F3">
            <w:pPr>
              <w:pStyle w:val="CRCoverPage"/>
              <w:spacing w:after="0"/>
              <w:rPr>
                <w:noProof/>
                <w:sz w:val="8"/>
                <w:szCs w:val="8"/>
              </w:rPr>
            </w:pPr>
          </w:p>
        </w:tc>
      </w:tr>
      <w:tr w:rsidR="001E41F3" w14:paraId="638A9832" w14:textId="77777777" w:rsidTr="00547111">
        <w:tc>
          <w:tcPr>
            <w:tcW w:w="1843" w:type="dxa"/>
            <w:tcBorders>
              <w:left w:val="single" w:sz="4" w:space="0" w:color="auto"/>
            </w:tcBorders>
          </w:tcPr>
          <w:p w14:paraId="79C024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38BE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05E3D80" w14:textId="77777777" w:rsidTr="00547111">
        <w:tc>
          <w:tcPr>
            <w:tcW w:w="1843" w:type="dxa"/>
            <w:tcBorders>
              <w:left w:val="single" w:sz="4" w:space="0" w:color="auto"/>
            </w:tcBorders>
          </w:tcPr>
          <w:p w14:paraId="56FDA5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D832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17E44" w14:textId="77777777" w:rsidTr="00547111">
        <w:tc>
          <w:tcPr>
            <w:tcW w:w="1843" w:type="dxa"/>
            <w:tcBorders>
              <w:left w:val="single" w:sz="4" w:space="0" w:color="auto"/>
            </w:tcBorders>
          </w:tcPr>
          <w:p w14:paraId="0A6A1D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70AAE" w14:textId="77777777" w:rsidR="001E41F3" w:rsidRDefault="001E41F3">
            <w:pPr>
              <w:pStyle w:val="CRCoverPage"/>
              <w:spacing w:after="0"/>
              <w:rPr>
                <w:noProof/>
                <w:sz w:val="8"/>
                <w:szCs w:val="8"/>
              </w:rPr>
            </w:pPr>
          </w:p>
        </w:tc>
      </w:tr>
      <w:tr w:rsidR="001E41F3" w14:paraId="742D6DEA" w14:textId="77777777" w:rsidTr="00547111">
        <w:tc>
          <w:tcPr>
            <w:tcW w:w="1843" w:type="dxa"/>
            <w:tcBorders>
              <w:left w:val="single" w:sz="4" w:space="0" w:color="auto"/>
            </w:tcBorders>
          </w:tcPr>
          <w:p w14:paraId="5235D4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20CF92" w14:textId="77777777" w:rsidR="001E41F3" w:rsidRDefault="006D67F2">
            <w:pPr>
              <w:pStyle w:val="CRCoverPage"/>
              <w:spacing w:after="0"/>
              <w:ind w:left="100"/>
              <w:rPr>
                <w:noProof/>
              </w:rPr>
            </w:pPr>
            <w:r>
              <w:rPr>
                <w:noProof/>
              </w:rPr>
              <w:t>eNA</w:t>
            </w:r>
          </w:p>
        </w:tc>
        <w:tc>
          <w:tcPr>
            <w:tcW w:w="567" w:type="dxa"/>
            <w:tcBorders>
              <w:left w:val="nil"/>
            </w:tcBorders>
          </w:tcPr>
          <w:p w14:paraId="63C8016F" w14:textId="77777777" w:rsidR="001E41F3" w:rsidRDefault="001E41F3">
            <w:pPr>
              <w:pStyle w:val="CRCoverPage"/>
              <w:spacing w:after="0"/>
              <w:ind w:right="100"/>
              <w:rPr>
                <w:noProof/>
              </w:rPr>
            </w:pPr>
          </w:p>
        </w:tc>
        <w:tc>
          <w:tcPr>
            <w:tcW w:w="1417" w:type="dxa"/>
            <w:gridSpan w:val="3"/>
            <w:tcBorders>
              <w:left w:val="nil"/>
            </w:tcBorders>
          </w:tcPr>
          <w:p w14:paraId="0AEBE0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66500" w14:textId="77777777" w:rsidR="001E41F3" w:rsidRDefault="00B51DB3" w:rsidP="00E238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E238A5">
              <w:rPr>
                <w:noProof/>
              </w:rPr>
              <w:t>04</w:t>
            </w:r>
            <w:r w:rsidR="00745433">
              <w:rPr>
                <w:noProof/>
              </w:rPr>
              <w:t>-</w:t>
            </w:r>
            <w:r w:rsidR="00E238A5">
              <w:rPr>
                <w:noProof/>
              </w:rPr>
              <w:t>10</w:t>
            </w:r>
            <w:r>
              <w:rPr>
                <w:noProof/>
              </w:rPr>
              <w:fldChar w:fldCharType="end"/>
            </w:r>
          </w:p>
        </w:tc>
      </w:tr>
      <w:tr w:rsidR="001E41F3" w14:paraId="657D8B9F" w14:textId="77777777" w:rsidTr="00547111">
        <w:tc>
          <w:tcPr>
            <w:tcW w:w="1843" w:type="dxa"/>
            <w:tcBorders>
              <w:left w:val="single" w:sz="4" w:space="0" w:color="auto"/>
            </w:tcBorders>
          </w:tcPr>
          <w:p w14:paraId="0DDE9DB3" w14:textId="77777777" w:rsidR="001E41F3" w:rsidRDefault="001E41F3">
            <w:pPr>
              <w:pStyle w:val="CRCoverPage"/>
              <w:spacing w:after="0"/>
              <w:rPr>
                <w:b/>
                <w:i/>
                <w:noProof/>
                <w:sz w:val="8"/>
                <w:szCs w:val="8"/>
              </w:rPr>
            </w:pPr>
          </w:p>
        </w:tc>
        <w:tc>
          <w:tcPr>
            <w:tcW w:w="1986" w:type="dxa"/>
            <w:gridSpan w:val="4"/>
          </w:tcPr>
          <w:p w14:paraId="3054A0E3" w14:textId="77777777" w:rsidR="001E41F3" w:rsidRDefault="001E41F3">
            <w:pPr>
              <w:pStyle w:val="CRCoverPage"/>
              <w:spacing w:after="0"/>
              <w:rPr>
                <w:noProof/>
                <w:sz w:val="8"/>
                <w:szCs w:val="8"/>
              </w:rPr>
            </w:pPr>
          </w:p>
        </w:tc>
        <w:tc>
          <w:tcPr>
            <w:tcW w:w="2267" w:type="dxa"/>
            <w:gridSpan w:val="2"/>
          </w:tcPr>
          <w:p w14:paraId="39ACFB88" w14:textId="77777777" w:rsidR="001E41F3" w:rsidRDefault="001E41F3">
            <w:pPr>
              <w:pStyle w:val="CRCoverPage"/>
              <w:spacing w:after="0"/>
              <w:rPr>
                <w:noProof/>
                <w:sz w:val="8"/>
                <w:szCs w:val="8"/>
              </w:rPr>
            </w:pPr>
          </w:p>
        </w:tc>
        <w:tc>
          <w:tcPr>
            <w:tcW w:w="1417" w:type="dxa"/>
            <w:gridSpan w:val="3"/>
          </w:tcPr>
          <w:p w14:paraId="3C3A6CCB" w14:textId="77777777" w:rsidR="001E41F3" w:rsidRDefault="001E41F3">
            <w:pPr>
              <w:pStyle w:val="CRCoverPage"/>
              <w:spacing w:after="0"/>
              <w:rPr>
                <w:noProof/>
                <w:sz w:val="8"/>
                <w:szCs w:val="8"/>
              </w:rPr>
            </w:pPr>
          </w:p>
        </w:tc>
        <w:tc>
          <w:tcPr>
            <w:tcW w:w="2127" w:type="dxa"/>
            <w:tcBorders>
              <w:right w:val="single" w:sz="4" w:space="0" w:color="auto"/>
            </w:tcBorders>
          </w:tcPr>
          <w:p w14:paraId="286C802A" w14:textId="77777777" w:rsidR="001E41F3" w:rsidRDefault="001E41F3">
            <w:pPr>
              <w:pStyle w:val="CRCoverPage"/>
              <w:spacing w:after="0"/>
              <w:rPr>
                <w:noProof/>
                <w:sz w:val="8"/>
                <w:szCs w:val="8"/>
              </w:rPr>
            </w:pPr>
          </w:p>
        </w:tc>
      </w:tr>
      <w:tr w:rsidR="001E41F3" w14:paraId="65AA432B" w14:textId="77777777" w:rsidTr="00547111">
        <w:trPr>
          <w:cantSplit/>
        </w:trPr>
        <w:tc>
          <w:tcPr>
            <w:tcW w:w="1843" w:type="dxa"/>
            <w:tcBorders>
              <w:left w:val="single" w:sz="4" w:space="0" w:color="auto"/>
            </w:tcBorders>
          </w:tcPr>
          <w:p w14:paraId="1C622D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80FFAD" w14:textId="77777777" w:rsidR="001E41F3" w:rsidRDefault="006D67F2" w:rsidP="00D24991">
            <w:pPr>
              <w:pStyle w:val="CRCoverPage"/>
              <w:spacing w:after="0"/>
              <w:ind w:left="100" w:right="-609"/>
              <w:rPr>
                <w:b/>
                <w:noProof/>
              </w:rPr>
            </w:pPr>
            <w:r>
              <w:rPr>
                <w:b/>
                <w:noProof/>
              </w:rPr>
              <w:t>F</w:t>
            </w:r>
          </w:p>
        </w:tc>
        <w:tc>
          <w:tcPr>
            <w:tcW w:w="3402" w:type="dxa"/>
            <w:gridSpan w:val="5"/>
            <w:tcBorders>
              <w:left w:val="nil"/>
            </w:tcBorders>
          </w:tcPr>
          <w:p w14:paraId="58DD7826" w14:textId="77777777" w:rsidR="001E41F3" w:rsidRDefault="001E41F3">
            <w:pPr>
              <w:pStyle w:val="CRCoverPage"/>
              <w:spacing w:after="0"/>
              <w:rPr>
                <w:noProof/>
              </w:rPr>
            </w:pPr>
          </w:p>
        </w:tc>
        <w:tc>
          <w:tcPr>
            <w:tcW w:w="1417" w:type="dxa"/>
            <w:gridSpan w:val="3"/>
            <w:tcBorders>
              <w:left w:val="nil"/>
            </w:tcBorders>
          </w:tcPr>
          <w:p w14:paraId="43571D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94CF7" w14:textId="77777777" w:rsidR="001E41F3" w:rsidRDefault="00AF1A6F">
            <w:pPr>
              <w:pStyle w:val="CRCoverPage"/>
              <w:spacing w:after="0"/>
              <w:ind w:left="100"/>
              <w:rPr>
                <w:noProof/>
              </w:rPr>
            </w:pPr>
            <w:r w:rsidRPr="006D67F2">
              <w:rPr>
                <w:noProof/>
              </w:rPr>
              <w:t>Rel-16</w:t>
            </w:r>
          </w:p>
        </w:tc>
      </w:tr>
      <w:tr w:rsidR="001E41F3" w14:paraId="66F0FFFF" w14:textId="77777777" w:rsidTr="00547111">
        <w:tc>
          <w:tcPr>
            <w:tcW w:w="1843" w:type="dxa"/>
            <w:tcBorders>
              <w:left w:val="single" w:sz="4" w:space="0" w:color="auto"/>
              <w:bottom w:val="single" w:sz="4" w:space="0" w:color="auto"/>
            </w:tcBorders>
          </w:tcPr>
          <w:p w14:paraId="4FDFC59A" w14:textId="77777777" w:rsidR="001E41F3" w:rsidRDefault="001E41F3">
            <w:pPr>
              <w:pStyle w:val="CRCoverPage"/>
              <w:spacing w:after="0"/>
              <w:rPr>
                <w:b/>
                <w:i/>
                <w:noProof/>
              </w:rPr>
            </w:pPr>
          </w:p>
        </w:tc>
        <w:tc>
          <w:tcPr>
            <w:tcW w:w="4677" w:type="dxa"/>
            <w:gridSpan w:val="8"/>
            <w:tcBorders>
              <w:bottom w:val="single" w:sz="4" w:space="0" w:color="auto"/>
            </w:tcBorders>
          </w:tcPr>
          <w:p w14:paraId="56AC8B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160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7CF1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7027E9" w14:textId="77777777" w:rsidTr="00547111">
        <w:tc>
          <w:tcPr>
            <w:tcW w:w="1843" w:type="dxa"/>
          </w:tcPr>
          <w:p w14:paraId="4699B4AD" w14:textId="77777777" w:rsidR="001E41F3" w:rsidRDefault="001E41F3">
            <w:pPr>
              <w:pStyle w:val="CRCoverPage"/>
              <w:spacing w:after="0"/>
              <w:rPr>
                <w:b/>
                <w:i/>
                <w:noProof/>
                <w:sz w:val="8"/>
                <w:szCs w:val="8"/>
              </w:rPr>
            </w:pPr>
          </w:p>
        </w:tc>
        <w:tc>
          <w:tcPr>
            <w:tcW w:w="7797" w:type="dxa"/>
            <w:gridSpan w:val="10"/>
          </w:tcPr>
          <w:p w14:paraId="11B51EED" w14:textId="77777777" w:rsidR="001E41F3" w:rsidRDefault="001E41F3">
            <w:pPr>
              <w:pStyle w:val="CRCoverPage"/>
              <w:spacing w:after="0"/>
              <w:rPr>
                <w:noProof/>
                <w:sz w:val="8"/>
                <w:szCs w:val="8"/>
              </w:rPr>
            </w:pPr>
          </w:p>
        </w:tc>
      </w:tr>
      <w:tr w:rsidR="001E41F3" w14:paraId="4F4D60AD" w14:textId="77777777" w:rsidTr="00547111">
        <w:tc>
          <w:tcPr>
            <w:tcW w:w="2694" w:type="dxa"/>
            <w:gridSpan w:val="2"/>
            <w:tcBorders>
              <w:top w:val="single" w:sz="4" w:space="0" w:color="auto"/>
              <w:left w:val="single" w:sz="4" w:space="0" w:color="auto"/>
            </w:tcBorders>
          </w:tcPr>
          <w:p w14:paraId="25B810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36135" w14:textId="77777777" w:rsidR="008B0329" w:rsidRDefault="008B0329" w:rsidP="008B0329">
            <w:pPr>
              <w:pStyle w:val="CRCoverPage"/>
              <w:spacing w:after="0"/>
              <w:ind w:left="100"/>
            </w:pPr>
            <w:r>
              <w:t xml:space="preserve">When a consumer request the UE abnormal behaviour analytics ID with analytics target set to “Any UE”, NWDAF has to determine all the AMFs </w:t>
            </w:r>
            <w:r w:rsidR="00E71B84">
              <w:t xml:space="preserve">and SMFs </w:t>
            </w:r>
            <w:r>
              <w:t xml:space="preserve">that are serving in the </w:t>
            </w:r>
            <w:proofErr w:type="spellStart"/>
            <w:r>
              <w:t>AoI</w:t>
            </w:r>
            <w:proofErr w:type="spellEnd"/>
            <w:r>
              <w:t xml:space="preserve">. </w:t>
            </w:r>
          </w:p>
          <w:p w14:paraId="16C4E375" w14:textId="77777777" w:rsidR="008B0329" w:rsidRDefault="008B0329" w:rsidP="008B0329">
            <w:pPr>
              <w:pStyle w:val="CRCoverPage"/>
              <w:spacing w:after="0"/>
              <w:ind w:left="100"/>
            </w:pPr>
          </w:p>
          <w:p w14:paraId="1A56B1A2" w14:textId="77777777" w:rsidR="008B0329" w:rsidRDefault="008B0329" w:rsidP="008B0329">
            <w:pPr>
              <w:pStyle w:val="CRCoverPage"/>
              <w:spacing w:after="0"/>
              <w:ind w:left="100"/>
            </w:pPr>
            <w:r>
              <w:t xml:space="preserve">Currently TS 23.288 defines the NFs and services that need to be invoked in order for NWDAF to determine the NFs serving an UE. </w:t>
            </w:r>
          </w:p>
          <w:p w14:paraId="0AE95B30" w14:textId="77777777" w:rsidR="008B0329" w:rsidRDefault="008B0329" w:rsidP="008B0329">
            <w:pPr>
              <w:pStyle w:val="CRCoverPage"/>
              <w:spacing w:after="0"/>
              <w:ind w:left="100"/>
            </w:pPr>
          </w:p>
          <w:p w14:paraId="355BF0EB" w14:textId="77777777" w:rsidR="008B0329" w:rsidRDefault="008B0329" w:rsidP="008B0329">
            <w:pPr>
              <w:pStyle w:val="CRCoverPage"/>
              <w:spacing w:after="0"/>
              <w:ind w:left="100"/>
            </w:pPr>
            <w:r>
              <w:t xml:space="preserve">This definition is incomplete when it comes to NWDAF discovering NFs serving an </w:t>
            </w:r>
            <w:proofErr w:type="spellStart"/>
            <w:r>
              <w:t>AoI</w:t>
            </w:r>
            <w:proofErr w:type="spellEnd"/>
            <w:r>
              <w:t xml:space="preserve">. The same mechanisms of discovering at NRF the UDM and BSF and then discovering the AMFs, SMFs, PCFs serving the UEs would lead to increase in data collection, because, for instance, NWDAF would have to subscribe to UDM UECM services with the filter set to any UE.  </w:t>
            </w:r>
          </w:p>
          <w:p w14:paraId="23362EDB" w14:textId="77777777" w:rsidR="008B0329" w:rsidRDefault="008B0329" w:rsidP="008B0329">
            <w:pPr>
              <w:pStyle w:val="CRCoverPage"/>
              <w:spacing w:after="0"/>
              <w:ind w:left="100"/>
            </w:pPr>
          </w:p>
          <w:p w14:paraId="70B045F9" w14:textId="77777777" w:rsidR="008B0329" w:rsidRDefault="008B0329" w:rsidP="008B0329">
            <w:pPr>
              <w:pStyle w:val="CRCoverPage"/>
              <w:spacing w:after="0"/>
              <w:ind w:left="100"/>
            </w:pPr>
            <w:r>
              <w:t>The usage of NRF Discovery services allows NWDAF to discover at a point in time “T” the NFs serving an area of interest, by invoking the discovery service and using as filter the TAI. However, if in a new point in time “</w:t>
            </w:r>
            <w:proofErr w:type="spellStart"/>
            <w:r>
              <w:t>T+n</w:t>
            </w:r>
            <w:proofErr w:type="spellEnd"/>
            <w:r>
              <w:t xml:space="preserve">” new NFs, (e.g., AMFs) are included or NFs are removed from an </w:t>
            </w:r>
            <w:proofErr w:type="spellStart"/>
            <w:r>
              <w:t>AoI</w:t>
            </w:r>
            <w:proofErr w:type="spellEnd"/>
            <w:r>
              <w:t xml:space="preserve">, NWDAF would not be aware of such changes and will provide imprecise UE abnormal analytics IDs. </w:t>
            </w:r>
          </w:p>
          <w:p w14:paraId="35794710" w14:textId="77777777" w:rsidR="008B0329" w:rsidRDefault="008B0329" w:rsidP="008B0329">
            <w:pPr>
              <w:pStyle w:val="CRCoverPage"/>
              <w:spacing w:after="0"/>
              <w:ind w:left="100"/>
            </w:pPr>
          </w:p>
          <w:p w14:paraId="08A7EFFB" w14:textId="77777777" w:rsidR="008B0329" w:rsidRDefault="008B0329" w:rsidP="008B0329">
            <w:pPr>
              <w:pStyle w:val="CRCoverPage"/>
              <w:spacing w:after="0"/>
              <w:ind w:left="100"/>
            </w:pPr>
            <w:r>
              <w:t>Therefore, we propose that the discovery of AMFs</w:t>
            </w:r>
            <w:r w:rsidR="00E71B84">
              <w:t xml:space="preserve"> and SMFs</w:t>
            </w:r>
            <w:r>
              <w:t xml:space="preserve"> serving an area of interest for the generation of UE abnormal behaviour for “Any UE” to be based on the NRF NF Management Status service, which can keep NWDAF updated of any changes in NFs related to an </w:t>
            </w:r>
            <w:proofErr w:type="spellStart"/>
            <w:r>
              <w:t>AoI</w:t>
            </w:r>
            <w:proofErr w:type="spellEnd"/>
            <w:r>
              <w:t xml:space="preserve">. </w:t>
            </w:r>
          </w:p>
          <w:p w14:paraId="2DAE2862" w14:textId="77777777" w:rsidR="001837CC" w:rsidRPr="001837CC" w:rsidRDefault="001837CC" w:rsidP="00B661A1">
            <w:pPr>
              <w:pStyle w:val="CRCoverPage"/>
              <w:spacing w:after="0"/>
              <w:ind w:left="100"/>
              <w:rPr>
                <w:noProof/>
              </w:rPr>
            </w:pPr>
          </w:p>
          <w:p w14:paraId="0D4FF3EC" w14:textId="77777777" w:rsidR="001E41F3" w:rsidRPr="00AF1A6F" w:rsidRDefault="001E41F3" w:rsidP="00B661A1">
            <w:pPr>
              <w:pStyle w:val="CRCoverPage"/>
              <w:spacing w:after="0"/>
              <w:ind w:left="100"/>
              <w:rPr>
                <w:noProof/>
                <w:highlight w:val="green"/>
              </w:rPr>
            </w:pPr>
          </w:p>
        </w:tc>
      </w:tr>
      <w:tr w:rsidR="001E41F3" w14:paraId="00CB8B92" w14:textId="77777777" w:rsidTr="00547111">
        <w:tc>
          <w:tcPr>
            <w:tcW w:w="2694" w:type="dxa"/>
            <w:gridSpan w:val="2"/>
            <w:tcBorders>
              <w:left w:val="single" w:sz="4" w:space="0" w:color="auto"/>
            </w:tcBorders>
          </w:tcPr>
          <w:p w14:paraId="6682B2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0D6AEB" w14:textId="77777777" w:rsidR="001E41F3" w:rsidRPr="00AF1A6F" w:rsidRDefault="001E41F3">
            <w:pPr>
              <w:pStyle w:val="CRCoverPage"/>
              <w:spacing w:after="0"/>
              <w:rPr>
                <w:noProof/>
                <w:sz w:val="8"/>
                <w:szCs w:val="8"/>
                <w:highlight w:val="green"/>
              </w:rPr>
            </w:pPr>
          </w:p>
        </w:tc>
      </w:tr>
      <w:tr w:rsidR="001E41F3" w14:paraId="72436279" w14:textId="77777777" w:rsidTr="00547111">
        <w:tc>
          <w:tcPr>
            <w:tcW w:w="2694" w:type="dxa"/>
            <w:gridSpan w:val="2"/>
            <w:tcBorders>
              <w:left w:val="single" w:sz="4" w:space="0" w:color="auto"/>
            </w:tcBorders>
          </w:tcPr>
          <w:p w14:paraId="1BB61D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5CF6D" w14:textId="77777777" w:rsidR="001E41F3" w:rsidRPr="00AF1A6F" w:rsidRDefault="001F353F" w:rsidP="00E71B84">
            <w:pPr>
              <w:pStyle w:val="CRCoverPage"/>
              <w:spacing w:after="0"/>
              <w:ind w:left="100"/>
              <w:rPr>
                <w:noProof/>
                <w:highlight w:val="green"/>
              </w:rPr>
            </w:pPr>
            <w:r w:rsidRPr="001F353F">
              <w:rPr>
                <w:noProof/>
              </w:rPr>
              <w:t>Add a new input parameter in the Nnrf_</w:t>
            </w:r>
            <w:r w:rsidR="008B0329">
              <w:rPr>
                <w:noProof/>
              </w:rPr>
              <w:t>NFManagement_</w:t>
            </w:r>
            <w:r w:rsidRPr="001F353F">
              <w:rPr>
                <w:noProof/>
              </w:rPr>
              <w:t xml:space="preserve">StatusSubscribe service operation to allow the subscription </w:t>
            </w:r>
            <w:r>
              <w:rPr>
                <w:noProof/>
              </w:rPr>
              <w:t xml:space="preserve">to status of NFs to be filtered by </w:t>
            </w:r>
            <w:r w:rsidR="00E71B84">
              <w:rPr>
                <w:noProof/>
              </w:rPr>
              <w:t>area of interest</w:t>
            </w:r>
            <w:r>
              <w:rPr>
                <w:noProof/>
              </w:rPr>
              <w:t xml:space="preserve">. </w:t>
            </w:r>
          </w:p>
        </w:tc>
      </w:tr>
      <w:tr w:rsidR="001E41F3" w14:paraId="5A601FB2" w14:textId="77777777" w:rsidTr="00547111">
        <w:tc>
          <w:tcPr>
            <w:tcW w:w="2694" w:type="dxa"/>
            <w:gridSpan w:val="2"/>
            <w:tcBorders>
              <w:left w:val="single" w:sz="4" w:space="0" w:color="auto"/>
            </w:tcBorders>
          </w:tcPr>
          <w:p w14:paraId="1E25A4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1CBBDF" w14:textId="77777777" w:rsidR="001E41F3" w:rsidRPr="00AF1A6F" w:rsidRDefault="001E41F3">
            <w:pPr>
              <w:pStyle w:val="CRCoverPage"/>
              <w:spacing w:after="0"/>
              <w:rPr>
                <w:noProof/>
                <w:sz w:val="8"/>
                <w:szCs w:val="8"/>
                <w:highlight w:val="green"/>
              </w:rPr>
            </w:pPr>
          </w:p>
        </w:tc>
      </w:tr>
      <w:tr w:rsidR="001E41F3" w14:paraId="400E4850" w14:textId="77777777" w:rsidTr="00547111">
        <w:tc>
          <w:tcPr>
            <w:tcW w:w="2694" w:type="dxa"/>
            <w:gridSpan w:val="2"/>
            <w:tcBorders>
              <w:left w:val="single" w:sz="4" w:space="0" w:color="auto"/>
              <w:bottom w:val="single" w:sz="4" w:space="0" w:color="auto"/>
            </w:tcBorders>
          </w:tcPr>
          <w:p w14:paraId="34ACC6A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4DF073" w14:textId="77777777" w:rsidR="001E41F3" w:rsidRPr="00AF1A6F" w:rsidRDefault="001F353F" w:rsidP="00C20D4C">
            <w:pPr>
              <w:pStyle w:val="CRCoverPage"/>
              <w:spacing w:after="0"/>
              <w:ind w:left="100"/>
              <w:rPr>
                <w:noProof/>
                <w:highlight w:val="green"/>
              </w:rPr>
            </w:pPr>
            <w:r>
              <w:rPr>
                <w:noProof/>
              </w:rPr>
              <w:t>NWDAF will receive updates of the NF profiles</w:t>
            </w:r>
            <w:r w:rsidR="00C20D4C">
              <w:rPr>
                <w:noProof/>
              </w:rPr>
              <w:t xml:space="preserve"> via status notify that are unnecessary for analytics generation and will just create load in </w:t>
            </w:r>
            <w:r w:rsidR="00F1361C">
              <w:rPr>
                <w:noProof/>
              </w:rPr>
              <w:t>the system without any benefit.</w:t>
            </w:r>
          </w:p>
        </w:tc>
      </w:tr>
      <w:tr w:rsidR="001E41F3" w14:paraId="7CCD4F0F" w14:textId="77777777" w:rsidTr="00547111">
        <w:tc>
          <w:tcPr>
            <w:tcW w:w="2694" w:type="dxa"/>
            <w:gridSpan w:val="2"/>
          </w:tcPr>
          <w:p w14:paraId="7EF90B69" w14:textId="77777777" w:rsidR="001E41F3" w:rsidRDefault="001E41F3">
            <w:pPr>
              <w:pStyle w:val="CRCoverPage"/>
              <w:spacing w:after="0"/>
              <w:rPr>
                <w:b/>
                <w:i/>
                <w:noProof/>
                <w:sz w:val="8"/>
                <w:szCs w:val="8"/>
              </w:rPr>
            </w:pPr>
          </w:p>
        </w:tc>
        <w:tc>
          <w:tcPr>
            <w:tcW w:w="6946" w:type="dxa"/>
            <w:gridSpan w:val="9"/>
          </w:tcPr>
          <w:p w14:paraId="3337BFFE" w14:textId="77777777" w:rsidR="001E41F3" w:rsidRDefault="001E41F3">
            <w:pPr>
              <w:pStyle w:val="CRCoverPage"/>
              <w:spacing w:after="0"/>
              <w:rPr>
                <w:noProof/>
                <w:sz w:val="8"/>
                <w:szCs w:val="8"/>
              </w:rPr>
            </w:pPr>
          </w:p>
        </w:tc>
      </w:tr>
      <w:tr w:rsidR="001E41F3" w14:paraId="6B158A83" w14:textId="77777777" w:rsidTr="00547111">
        <w:tc>
          <w:tcPr>
            <w:tcW w:w="2694" w:type="dxa"/>
            <w:gridSpan w:val="2"/>
            <w:tcBorders>
              <w:top w:val="single" w:sz="4" w:space="0" w:color="auto"/>
              <w:left w:val="single" w:sz="4" w:space="0" w:color="auto"/>
            </w:tcBorders>
          </w:tcPr>
          <w:p w14:paraId="6B5EDF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E42CD" w14:textId="77777777" w:rsidR="001E41F3" w:rsidRDefault="001F353F" w:rsidP="001F353F">
            <w:pPr>
              <w:pStyle w:val="CRCoverPage"/>
              <w:spacing w:after="0"/>
              <w:ind w:left="100"/>
              <w:rPr>
                <w:noProof/>
              </w:rPr>
            </w:pPr>
            <w:r w:rsidRPr="001F353F">
              <w:rPr>
                <w:noProof/>
              </w:rPr>
              <w:t>5.2.7.2.5</w:t>
            </w:r>
          </w:p>
        </w:tc>
      </w:tr>
      <w:tr w:rsidR="001E41F3" w14:paraId="5A05B409" w14:textId="77777777" w:rsidTr="00547111">
        <w:tc>
          <w:tcPr>
            <w:tcW w:w="2694" w:type="dxa"/>
            <w:gridSpan w:val="2"/>
            <w:tcBorders>
              <w:left w:val="single" w:sz="4" w:space="0" w:color="auto"/>
            </w:tcBorders>
          </w:tcPr>
          <w:p w14:paraId="346FAD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6CDA76" w14:textId="77777777" w:rsidR="001E41F3" w:rsidRDefault="001E41F3">
            <w:pPr>
              <w:pStyle w:val="CRCoverPage"/>
              <w:spacing w:after="0"/>
              <w:rPr>
                <w:noProof/>
                <w:sz w:val="8"/>
                <w:szCs w:val="8"/>
              </w:rPr>
            </w:pPr>
          </w:p>
        </w:tc>
      </w:tr>
      <w:tr w:rsidR="001E41F3" w14:paraId="0FE7862E" w14:textId="77777777" w:rsidTr="00547111">
        <w:tc>
          <w:tcPr>
            <w:tcW w:w="2694" w:type="dxa"/>
            <w:gridSpan w:val="2"/>
            <w:tcBorders>
              <w:left w:val="single" w:sz="4" w:space="0" w:color="auto"/>
            </w:tcBorders>
          </w:tcPr>
          <w:p w14:paraId="27D8AE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BF5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CE6717" w14:textId="77777777" w:rsidR="001E41F3" w:rsidRDefault="001E41F3">
            <w:pPr>
              <w:pStyle w:val="CRCoverPage"/>
              <w:spacing w:after="0"/>
              <w:jc w:val="center"/>
              <w:rPr>
                <w:b/>
                <w:caps/>
                <w:noProof/>
              </w:rPr>
            </w:pPr>
            <w:r>
              <w:rPr>
                <w:b/>
                <w:caps/>
                <w:noProof/>
              </w:rPr>
              <w:t>N</w:t>
            </w:r>
          </w:p>
        </w:tc>
        <w:tc>
          <w:tcPr>
            <w:tcW w:w="2977" w:type="dxa"/>
            <w:gridSpan w:val="4"/>
          </w:tcPr>
          <w:p w14:paraId="4855AF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F77E7" w14:textId="77777777" w:rsidR="001E41F3" w:rsidRDefault="001E41F3">
            <w:pPr>
              <w:pStyle w:val="CRCoverPage"/>
              <w:spacing w:after="0"/>
              <w:ind w:left="99"/>
              <w:rPr>
                <w:noProof/>
              </w:rPr>
            </w:pPr>
          </w:p>
        </w:tc>
      </w:tr>
      <w:tr w:rsidR="001E41F3" w14:paraId="6040814A" w14:textId="77777777" w:rsidTr="00547111">
        <w:tc>
          <w:tcPr>
            <w:tcW w:w="2694" w:type="dxa"/>
            <w:gridSpan w:val="2"/>
            <w:tcBorders>
              <w:left w:val="single" w:sz="4" w:space="0" w:color="auto"/>
            </w:tcBorders>
          </w:tcPr>
          <w:p w14:paraId="40133B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F04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2E0BE" w14:textId="77777777" w:rsidR="001E41F3" w:rsidRPr="001F353F" w:rsidRDefault="00AF1A6F">
            <w:pPr>
              <w:pStyle w:val="CRCoverPage"/>
              <w:spacing w:after="0"/>
              <w:jc w:val="center"/>
              <w:rPr>
                <w:b/>
                <w:caps/>
                <w:noProof/>
              </w:rPr>
            </w:pPr>
            <w:r w:rsidRPr="001F353F">
              <w:rPr>
                <w:b/>
                <w:caps/>
                <w:noProof/>
              </w:rPr>
              <w:t>X</w:t>
            </w:r>
          </w:p>
        </w:tc>
        <w:tc>
          <w:tcPr>
            <w:tcW w:w="2977" w:type="dxa"/>
            <w:gridSpan w:val="4"/>
          </w:tcPr>
          <w:p w14:paraId="56D4BC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516946" w14:textId="77777777" w:rsidR="001E41F3" w:rsidRDefault="00145D43">
            <w:pPr>
              <w:pStyle w:val="CRCoverPage"/>
              <w:spacing w:after="0"/>
              <w:ind w:left="99"/>
              <w:rPr>
                <w:noProof/>
              </w:rPr>
            </w:pPr>
            <w:r>
              <w:rPr>
                <w:noProof/>
              </w:rPr>
              <w:t xml:space="preserve">TS/TR ... CR ... </w:t>
            </w:r>
          </w:p>
        </w:tc>
      </w:tr>
      <w:tr w:rsidR="001E41F3" w14:paraId="27A4EF3A" w14:textId="77777777" w:rsidTr="00547111">
        <w:tc>
          <w:tcPr>
            <w:tcW w:w="2694" w:type="dxa"/>
            <w:gridSpan w:val="2"/>
            <w:tcBorders>
              <w:left w:val="single" w:sz="4" w:space="0" w:color="auto"/>
            </w:tcBorders>
          </w:tcPr>
          <w:p w14:paraId="25ACCC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1DC6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8E89" w14:textId="77777777" w:rsidR="001E41F3" w:rsidRPr="001F353F" w:rsidRDefault="00AF1A6F">
            <w:pPr>
              <w:pStyle w:val="CRCoverPage"/>
              <w:spacing w:after="0"/>
              <w:jc w:val="center"/>
              <w:rPr>
                <w:b/>
                <w:caps/>
                <w:noProof/>
              </w:rPr>
            </w:pPr>
            <w:r w:rsidRPr="001F353F">
              <w:rPr>
                <w:b/>
                <w:caps/>
                <w:noProof/>
              </w:rPr>
              <w:t>X</w:t>
            </w:r>
          </w:p>
        </w:tc>
        <w:tc>
          <w:tcPr>
            <w:tcW w:w="2977" w:type="dxa"/>
            <w:gridSpan w:val="4"/>
          </w:tcPr>
          <w:p w14:paraId="0631E3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FE0F7C" w14:textId="77777777" w:rsidR="001E41F3" w:rsidRDefault="00145D43">
            <w:pPr>
              <w:pStyle w:val="CRCoverPage"/>
              <w:spacing w:after="0"/>
              <w:ind w:left="99"/>
              <w:rPr>
                <w:noProof/>
              </w:rPr>
            </w:pPr>
            <w:r>
              <w:rPr>
                <w:noProof/>
              </w:rPr>
              <w:t xml:space="preserve">TS/TR ... CR ... </w:t>
            </w:r>
          </w:p>
        </w:tc>
      </w:tr>
      <w:tr w:rsidR="001E41F3" w14:paraId="591E731C" w14:textId="77777777" w:rsidTr="00547111">
        <w:tc>
          <w:tcPr>
            <w:tcW w:w="2694" w:type="dxa"/>
            <w:gridSpan w:val="2"/>
            <w:tcBorders>
              <w:left w:val="single" w:sz="4" w:space="0" w:color="auto"/>
            </w:tcBorders>
          </w:tcPr>
          <w:p w14:paraId="7D7A3C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611F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7C134" w14:textId="77777777" w:rsidR="001E41F3" w:rsidRPr="001F353F" w:rsidRDefault="00AF1A6F">
            <w:pPr>
              <w:pStyle w:val="CRCoverPage"/>
              <w:spacing w:after="0"/>
              <w:jc w:val="center"/>
              <w:rPr>
                <w:b/>
                <w:caps/>
                <w:noProof/>
              </w:rPr>
            </w:pPr>
            <w:r w:rsidRPr="001F353F">
              <w:rPr>
                <w:b/>
                <w:caps/>
                <w:noProof/>
              </w:rPr>
              <w:t>X</w:t>
            </w:r>
          </w:p>
        </w:tc>
        <w:tc>
          <w:tcPr>
            <w:tcW w:w="2977" w:type="dxa"/>
            <w:gridSpan w:val="4"/>
          </w:tcPr>
          <w:p w14:paraId="668BAD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EB7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9554C" w14:textId="77777777" w:rsidTr="008863B9">
        <w:tc>
          <w:tcPr>
            <w:tcW w:w="2694" w:type="dxa"/>
            <w:gridSpan w:val="2"/>
            <w:tcBorders>
              <w:left w:val="single" w:sz="4" w:space="0" w:color="auto"/>
            </w:tcBorders>
          </w:tcPr>
          <w:p w14:paraId="0032D5B6" w14:textId="77777777" w:rsidR="001E41F3" w:rsidRDefault="001E41F3">
            <w:pPr>
              <w:pStyle w:val="CRCoverPage"/>
              <w:spacing w:after="0"/>
              <w:rPr>
                <w:b/>
                <w:i/>
                <w:noProof/>
              </w:rPr>
            </w:pPr>
          </w:p>
        </w:tc>
        <w:tc>
          <w:tcPr>
            <w:tcW w:w="6946" w:type="dxa"/>
            <w:gridSpan w:val="9"/>
            <w:tcBorders>
              <w:right w:val="single" w:sz="4" w:space="0" w:color="auto"/>
            </w:tcBorders>
          </w:tcPr>
          <w:p w14:paraId="393D671B" w14:textId="77777777" w:rsidR="001E41F3" w:rsidRDefault="001E41F3">
            <w:pPr>
              <w:pStyle w:val="CRCoverPage"/>
              <w:spacing w:after="0"/>
              <w:rPr>
                <w:noProof/>
              </w:rPr>
            </w:pPr>
          </w:p>
        </w:tc>
      </w:tr>
      <w:tr w:rsidR="001E41F3" w14:paraId="719A566B" w14:textId="77777777" w:rsidTr="008863B9">
        <w:tc>
          <w:tcPr>
            <w:tcW w:w="2694" w:type="dxa"/>
            <w:gridSpan w:val="2"/>
            <w:tcBorders>
              <w:left w:val="single" w:sz="4" w:space="0" w:color="auto"/>
              <w:bottom w:val="single" w:sz="4" w:space="0" w:color="auto"/>
            </w:tcBorders>
          </w:tcPr>
          <w:p w14:paraId="123A08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5EF999" w14:textId="77777777" w:rsidR="001E41F3" w:rsidRDefault="001E41F3">
            <w:pPr>
              <w:pStyle w:val="CRCoverPage"/>
              <w:spacing w:after="0"/>
              <w:ind w:left="100"/>
              <w:rPr>
                <w:noProof/>
              </w:rPr>
            </w:pPr>
          </w:p>
        </w:tc>
      </w:tr>
      <w:tr w:rsidR="008863B9" w:rsidRPr="008863B9" w14:paraId="62DC5FF0" w14:textId="77777777" w:rsidTr="008863B9">
        <w:tc>
          <w:tcPr>
            <w:tcW w:w="2694" w:type="dxa"/>
            <w:gridSpan w:val="2"/>
            <w:tcBorders>
              <w:top w:val="single" w:sz="4" w:space="0" w:color="auto"/>
              <w:bottom w:val="single" w:sz="4" w:space="0" w:color="auto"/>
            </w:tcBorders>
          </w:tcPr>
          <w:p w14:paraId="48F240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8F41CF" w14:textId="77777777" w:rsidR="008863B9" w:rsidRPr="008863B9" w:rsidRDefault="008863B9">
            <w:pPr>
              <w:pStyle w:val="CRCoverPage"/>
              <w:spacing w:after="0"/>
              <w:ind w:left="100"/>
              <w:rPr>
                <w:noProof/>
                <w:sz w:val="8"/>
                <w:szCs w:val="8"/>
              </w:rPr>
            </w:pPr>
          </w:p>
        </w:tc>
      </w:tr>
      <w:tr w:rsidR="008863B9" w14:paraId="64D7FBC2" w14:textId="77777777" w:rsidTr="008863B9">
        <w:tc>
          <w:tcPr>
            <w:tcW w:w="2694" w:type="dxa"/>
            <w:gridSpan w:val="2"/>
            <w:tcBorders>
              <w:top w:val="single" w:sz="4" w:space="0" w:color="auto"/>
              <w:left w:val="single" w:sz="4" w:space="0" w:color="auto"/>
              <w:bottom w:val="single" w:sz="4" w:space="0" w:color="auto"/>
            </w:tcBorders>
          </w:tcPr>
          <w:p w14:paraId="3B596D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635B9" w14:textId="77777777" w:rsidR="008863B9" w:rsidRDefault="008863B9">
            <w:pPr>
              <w:pStyle w:val="CRCoverPage"/>
              <w:spacing w:after="0"/>
              <w:ind w:left="100"/>
              <w:rPr>
                <w:noProof/>
              </w:rPr>
            </w:pPr>
          </w:p>
        </w:tc>
      </w:tr>
    </w:tbl>
    <w:p w14:paraId="4CE21D90" w14:textId="77777777" w:rsidR="001E41F3" w:rsidRDefault="001E41F3">
      <w:pPr>
        <w:pStyle w:val="CRCoverPage"/>
        <w:spacing w:after="0"/>
        <w:rPr>
          <w:noProof/>
          <w:sz w:val="8"/>
          <w:szCs w:val="8"/>
        </w:rPr>
      </w:pPr>
    </w:p>
    <w:p w14:paraId="19950038" w14:textId="77777777" w:rsidR="00047576" w:rsidRDefault="00047576">
      <w:pPr>
        <w:pStyle w:val="CRCoverPage"/>
        <w:spacing w:after="0"/>
        <w:rPr>
          <w:noProof/>
          <w:sz w:val="8"/>
          <w:szCs w:val="8"/>
        </w:rPr>
      </w:pPr>
    </w:p>
    <w:p w14:paraId="04363532" w14:textId="77777777" w:rsidR="006F1028" w:rsidRDefault="006F1028">
      <w:pPr>
        <w:pStyle w:val="CRCoverPage"/>
        <w:spacing w:after="0"/>
        <w:rPr>
          <w:noProof/>
          <w:sz w:val="8"/>
          <w:szCs w:val="8"/>
        </w:rPr>
      </w:pPr>
    </w:p>
    <w:p w14:paraId="2EA37244" w14:textId="77777777" w:rsidR="006F1028" w:rsidRDefault="006F1028">
      <w:pPr>
        <w:pStyle w:val="CRCoverPage"/>
        <w:spacing w:after="0"/>
        <w:rPr>
          <w:noProof/>
          <w:sz w:val="8"/>
          <w:szCs w:val="8"/>
        </w:rPr>
      </w:pPr>
    </w:p>
    <w:p w14:paraId="4F636FE5" w14:textId="77777777" w:rsidR="006F1028" w:rsidRDefault="006F1028">
      <w:pPr>
        <w:pStyle w:val="CRCoverPage"/>
        <w:spacing w:after="0"/>
        <w:rPr>
          <w:noProof/>
          <w:sz w:val="8"/>
          <w:szCs w:val="8"/>
        </w:rPr>
      </w:pPr>
    </w:p>
    <w:p w14:paraId="34C892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9D07CB" w14:textId="77777777" w:rsidR="006F1028" w:rsidRPr="00140E21" w:rsidRDefault="006F1028" w:rsidP="006F1028">
      <w:pPr>
        <w:pStyle w:val="Heading5"/>
        <w:rPr>
          <w:lang w:eastAsia="zh-CN"/>
        </w:rPr>
      </w:pPr>
      <w:bookmarkStart w:id="3" w:name="_Toc36192429"/>
      <w:bookmarkEnd w:id="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3"/>
    </w:p>
    <w:p w14:paraId="5C40ADBE" w14:textId="77777777" w:rsidR="006F1028" w:rsidRPr="00140E21" w:rsidRDefault="006F1028" w:rsidP="006F1028">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3856384D" w14:textId="77777777" w:rsidR="006F1028" w:rsidRPr="00140E21" w:rsidRDefault="006F1028" w:rsidP="006F1028">
      <w:r w:rsidRPr="00140E21">
        <w:rPr>
          <w:b/>
        </w:rPr>
        <w:t xml:space="preserve">Description: </w:t>
      </w:r>
      <w:r w:rsidRPr="00140E21">
        <w:t>Consumer can subscribe to be notified of the following:</w:t>
      </w:r>
    </w:p>
    <w:p w14:paraId="5EBAB97D" w14:textId="77777777" w:rsidR="006F1028" w:rsidRPr="00140E21" w:rsidRDefault="006F1028" w:rsidP="006F1028">
      <w:pPr>
        <w:pStyle w:val="B1"/>
      </w:pPr>
      <w:r w:rsidRPr="00140E21">
        <w:t>-</w:t>
      </w:r>
      <w:r w:rsidRPr="00140E21">
        <w:tab/>
        <w:t>Newly registered NF along with its NF services.</w:t>
      </w:r>
    </w:p>
    <w:p w14:paraId="3C6AD03E" w14:textId="77777777" w:rsidR="006F1028" w:rsidRPr="00140E21" w:rsidRDefault="006F1028" w:rsidP="006F1028">
      <w:pPr>
        <w:pStyle w:val="B1"/>
      </w:pPr>
      <w:r w:rsidRPr="00140E21">
        <w:t>-</w:t>
      </w:r>
      <w:r w:rsidRPr="00140E21">
        <w:tab/>
        <w:t>Updated NF profile.</w:t>
      </w:r>
    </w:p>
    <w:p w14:paraId="68C3C093" w14:textId="77777777" w:rsidR="006F1028" w:rsidRPr="00140E21" w:rsidRDefault="006F1028" w:rsidP="006F1028">
      <w:pPr>
        <w:pStyle w:val="B1"/>
      </w:pPr>
      <w:r w:rsidRPr="00140E21">
        <w:t>-</w:t>
      </w:r>
      <w:r w:rsidRPr="00140E21">
        <w:tab/>
        <w:t>Deregistered NF.</w:t>
      </w:r>
    </w:p>
    <w:p w14:paraId="38BFB061" w14:textId="77777777" w:rsidR="006F1028" w:rsidRPr="00140E21" w:rsidRDefault="006F1028" w:rsidP="006F1028">
      <w:r w:rsidRPr="00140E21">
        <w:rPr>
          <w:b/>
        </w:rPr>
        <w:t>Inputs, Required:</w:t>
      </w:r>
      <w:r w:rsidRPr="00140E21">
        <w:rPr>
          <w:lang w:eastAsia="zh-CN"/>
        </w:rPr>
        <w:t xml:space="preserve"> NF type (if NF status of a specific NF type is to be monitored), NF instance ID (if NF status of a specific NF instance is to be monitored), NF service (if NF status for NF which exposes a given NF service is to be monitored).</w:t>
      </w:r>
    </w:p>
    <w:p w14:paraId="2CDE3F13" w14:textId="77777777" w:rsidR="006F1028" w:rsidRPr="00140E21" w:rsidRDefault="006F1028" w:rsidP="006F1028">
      <w:pPr>
        <w:rPr>
          <w:lang w:eastAsia="zh-CN"/>
        </w:rPr>
      </w:pPr>
      <w:r w:rsidRPr="00140E21">
        <w:rPr>
          <w:b/>
        </w:rPr>
        <w:t>Inputs, Optional:</w:t>
      </w:r>
    </w:p>
    <w:p w14:paraId="65267A77" w14:textId="77777777" w:rsidR="006F1028" w:rsidRDefault="006F1028" w:rsidP="006F1028">
      <w:pPr>
        <w:pStyle w:val="B1"/>
      </w:pPr>
      <w:r>
        <w:t>-</w:t>
      </w:r>
      <w:r>
        <w:tab/>
        <w:t>PLMN ID of the target NF/NF service, in the case of the subscription to the status of NF/NF service instance(s) in home PLMN from the serving PLMN.</w:t>
      </w:r>
    </w:p>
    <w:p w14:paraId="10351AC6" w14:textId="77777777" w:rsidR="006F1028" w:rsidRPr="00140E21" w:rsidRDefault="006F1028" w:rsidP="006F1028">
      <w:pPr>
        <w:pStyle w:val="B1"/>
      </w:pPr>
      <w:r w:rsidRPr="00140E21">
        <w:t>-</w:t>
      </w:r>
      <w:r w:rsidRPr="00140E21">
        <w:tab/>
        <w:t>For the UPF Management defined in clause 4.17.6: UPF Provisioning Information as defined in that clause.</w:t>
      </w:r>
    </w:p>
    <w:p w14:paraId="6050D4DA" w14:textId="77777777" w:rsidR="006F1028" w:rsidRPr="00140E21" w:rsidRDefault="006F1028" w:rsidP="006F1028">
      <w:pPr>
        <w:pStyle w:val="B1"/>
      </w:pPr>
      <w:r w:rsidRPr="001B12C1">
        <w:t>-</w:t>
      </w:r>
      <w:r w:rsidRPr="001B12C1">
        <w:tab/>
        <w:t>For AMF, Consumer may include list of GUAMI(s).</w:t>
      </w:r>
      <w:bookmarkStart w:id="4" w:name="_GoBack"/>
      <w:bookmarkEnd w:id="4"/>
    </w:p>
    <w:p w14:paraId="18028E82" w14:textId="77777777" w:rsidR="006F1028" w:rsidRDefault="006F1028" w:rsidP="006F1028">
      <w:pPr>
        <w:pStyle w:val="B1"/>
      </w:pPr>
      <w:r w:rsidRPr="00140E21">
        <w:t>-</w:t>
      </w:r>
      <w:r w:rsidRPr="00140E21">
        <w:tab/>
        <w:t>S-NSSAI(s) and the associated NSI ID(s) (if available).</w:t>
      </w:r>
    </w:p>
    <w:p w14:paraId="3521C680" w14:textId="385416F4" w:rsidR="006F1028" w:rsidRPr="00140E21" w:rsidRDefault="006F1028" w:rsidP="006F1028">
      <w:pPr>
        <w:pStyle w:val="B1"/>
      </w:pPr>
      <w:ins w:id="5" w:author="Huawei" w:date="2020-04-07T22:40:00Z">
        <w:r>
          <w:t>-</w:t>
        </w:r>
        <w:r>
          <w:tab/>
        </w:r>
      </w:ins>
      <w:ins w:id="6" w:author="Huawei2" w:date="2020-04-20T15:47:00Z">
        <w:r w:rsidR="000472D1">
          <w:t>For AMF and SMF</w:t>
        </w:r>
      </w:ins>
      <w:ins w:id="7" w:author="user" w:date="2020-04-21T09:52:00Z">
        <w:del w:id="8" w:author="Nokia" w:date="2020-04-22T09:55:00Z">
          <w:r w:rsidR="0013628F" w:rsidDel="006F32DF">
            <w:delText xml:space="preserve"> </w:delText>
          </w:r>
          <w:r w:rsidR="0013628F" w:rsidRPr="006F32DF" w:rsidDel="006F32DF">
            <w:rPr>
              <w:highlight w:val="green"/>
              <w:lang w:eastAsia="zh-CN"/>
              <w:rPrChange w:id="9" w:author="Nokia" w:date="2020-04-22T09:55:00Z">
                <w:rPr>
                  <w:lang w:eastAsia="zh-CN"/>
                </w:rPr>
              </w:rPrChange>
            </w:rPr>
            <w:delText>only</w:delText>
          </w:r>
        </w:del>
      </w:ins>
      <w:ins w:id="10" w:author="Huawei2" w:date="2020-04-20T15:47:00Z">
        <w:r w:rsidR="000472D1">
          <w:t xml:space="preserve">, Consumer </w:t>
        </w:r>
      </w:ins>
      <w:ins w:id="11" w:author="Huawei2" w:date="2020-04-20T17:21:00Z">
        <w:r w:rsidR="00E71D77">
          <w:t>may</w:t>
        </w:r>
      </w:ins>
      <w:ins w:id="12" w:author="Huawei2" w:date="2020-04-20T15:47:00Z">
        <w:r w:rsidR="000472D1">
          <w:t xml:space="preserve"> include</w:t>
        </w:r>
      </w:ins>
      <w:ins w:id="13" w:author="Nokia" w:date="2020-04-22T09:55:00Z">
        <w:r w:rsidR="006F32DF">
          <w:t xml:space="preserve"> </w:t>
        </w:r>
        <w:r w:rsidR="006F32DF" w:rsidRPr="006F32DF">
          <w:rPr>
            <w:highlight w:val="green"/>
            <w:rPrChange w:id="14" w:author="Nokia" w:date="2020-04-22T09:55:00Z">
              <w:rPr/>
            </w:rPrChange>
          </w:rPr>
          <w:t>a</w:t>
        </w:r>
      </w:ins>
      <w:ins w:id="15" w:author="Huawei2" w:date="2020-04-20T15:47:00Z">
        <w:r w:rsidR="000472D1">
          <w:t xml:space="preserve"> list of </w:t>
        </w:r>
      </w:ins>
      <w:ins w:id="16" w:author="Huawei" w:date="2020-04-07T22:40:00Z">
        <w:del w:id="17" w:author="Huawei2" w:date="2020-04-20T15:48:00Z">
          <w:r w:rsidRPr="0013628F" w:rsidDel="000472D1">
            <w:rPr>
              <w:highlight w:val="yellow"/>
              <w:rPrChange w:id="18" w:author="user" w:date="2020-04-21T09:52:00Z">
                <w:rPr/>
              </w:rPrChange>
            </w:rPr>
            <w:delText>Area of Interest (as a list of</w:delText>
          </w:r>
          <w:r w:rsidDel="000472D1">
            <w:delText xml:space="preserve"> </w:delText>
          </w:r>
        </w:del>
        <w:r>
          <w:t>TA</w:t>
        </w:r>
      </w:ins>
      <w:ins w:id="19" w:author="Huawei2" w:date="2020-04-20T15:48:00Z">
        <w:r w:rsidR="000472D1">
          <w:t>I</w:t>
        </w:r>
      </w:ins>
      <w:ins w:id="20" w:author="Huawei" w:date="2020-04-07T22:40:00Z">
        <w:r>
          <w:t>s</w:t>
        </w:r>
        <w:del w:id="21" w:author="Huawei2" w:date="2020-04-20T15:48:00Z">
          <w:r w:rsidDel="000472D1">
            <w:delText xml:space="preserve"> </w:delText>
          </w:r>
        </w:del>
      </w:ins>
      <w:ins w:id="22" w:author="Huawei" w:date="2020-04-07T22:41:00Z">
        <w:del w:id="23" w:author="Huawei2" w:date="2020-04-20T15:48:00Z">
          <w:r w:rsidRPr="0013628F" w:rsidDel="000472D1">
            <w:rPr>
              <w:highlight w:val="yellow"/>
              <w:rPrChange w:id="24" w:author="user" w:date="2020-04-21T09:52:00Z">
                <w:rPr/>
              </w:rPrChange>
            </w:rPr>
            <w:delText>and/or Cells</w:delText>
          </w:r>
        </w:del>
      </w:ins>
      <w:ins w:id="25" w:author="Huawei" w:date="2020-04-07T22:40:00Z">
        <w:del w:id="26" w:author="Huawei2" w:date="2020-04-20T15:48:00Z">
          <w:r w:rsidRPr="0013628F" w:rsidDel="000472D1">
            <w:rPr>
              <w:highlight w:val="yellow"/>
              <w:rPrChange w:id="27" w:author="user" w:date="2020-04-21T09:52:00Z">
                <w:rPr/>
              </w:rPrChange>
            </w:rPr>
            <w:delText>)</w:delText>
          </w:r>
        </w:del>
      </w:ins>
      <w:ins w:id="28" w:author="Huawei" w:date="2020-04-07T22:41:00Z">
        <w:r>
          <w:t>.</w:t>
        </w:r>
      </w:ins>
    </w:p>
    <w:p w14:paraId="6BC8FBF5" w14:textId="77777777" w:rsidR="006F1028" w:rsidRPr="00140E21" w:rsidRDefault="006F1028" w:rsidP="006F1028">
      <w:pPr>
        <w:pStyle w:val="B1"/>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1876CF95" w14:textId="77777777" w:rsidR="006F1028" w:rsidRPr="00140E21" w:rsidRDefault="006F1028" w:rsidP="006F1028">
      <w:pPr>
        <w:pStyle w:val="B1"/>
      </w:pPr>
      <w:r w:rsidRPr="00140E21">
        <w:t>-</w:t>
      </w:r>
      <w:r w:rsidRPr="00140E21">
        <w:tab/>
        <w:t>For NEF, Consumer may include Event ID(s) provided by AF.</w:t>
      </w:r>
    </w:p>
    <w:p w14:paraId="2106380F" w14:textId="77777777" w:rsidR="006F1028" w:rsidRPr="00140E21" w:rsidRDefault="006F1028" w:rsidP="006F1028">
      <w:r w:rsidRPr="00140E21">
        <w:rPr>
          <w:b/>
        </w:rPr>
        <w:t>Outputs, Required:</w:t>
      </w:r>
      <w:r w:rsidRPr="00140E21">
        <w:rPr>
          <w:lang w:eastAsia="zh-CN"/>
        </w:rPr>
        <w:t xml:space="preserve"> When the subscription is accepted: Subscription Correlation ID (required for management of this subscription).</w:t>
      </w:r>
    </w:p>
    <w:p w14:paraId="06A16262" w14:textId="77777777" w:rsidR="006F1028" w:rsidRPr="00140E21" w:rsidRDefault="006F1028" w:rsidP="006F1028">
      <w:pPr>
        <w:rPr>
          <w:lang w:eastAsia="zh-CN"/>
        </w:rPr>
      </w:pPr>
      <w:r w:rsidRPr="00140E21">
        <w:rPr>
          <w:b/>
        </w:rPr>
        <w:t>Outputs, Optional:</w:t>
      </w:r>
      <w:r w:rsidRPr="00140E21">
        <w:t xml:space="preserve"> </w:t>
      </w:r>
      <w:r w:rsidRPr="00140E21">
        <w:rPr>
          <w:lang w:eastAsia="zh-CN"/>
        </w:rPr>
        <w:t>None.</w:t>
      </w:r>
    </w:p>
    <w:p w14:paraId="7847EF4A" w14:textId="77777777" w:rsidR="006F1028" w:rsidRPr="00140E21" w:rsidRDefault="006F1028" w:rsidP="006F1028">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AB3D1BB" w14:textId="77777777" w:rsidR="00A263D1" w:rsidRPr="00EA4B9E" w:rsidRDefault="00A263D1" w:rsidP="00E32339"/>
    <w:p w14:paraId="5F81E9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F4E780" w14:textId="77777777" w:rsidR="00E32339" w:rsidRPr="00EA4B9E" w:rsidRDefault="00E32339" w:rsidP="00E32339"/>
    <w:p w14:paraId="6F61DFC8"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424BF" w14:textId="77777777" w:rsidR="004374BB" w:rsidRDefault="004374BB">
      <w:r>
        <w:separator/>
      </w:r>
    </w:p>
  </w:endnote>
  <w:endnote w:type="continuationSeparator" w:id="0">
    <w:p w14:paraId="7FADA5F5" w14:textId="77777777" w:rsidR="004374BB" w:rsidRDefault="0043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1832B" w14:textId="77777777" w:rsidR="004374BB" w:rsidRDefault="004374BB">
      <w:r>
        <w:separator/>
      </w:r>
    </w:p>
  </w:footnote>
  <w:footnote w:type="continuationSeparator" w:id="0">
    <w:p w14:paraId="33545B81" w14:textId="77777777" w:rsidR="004374BB" w:rsidRDefault="00437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302FF"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user">
    <w15:presenceInfo w15:providerId="None" w15:userId="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9"/>
    <w:rsid w:val="00022E4A"/>
    <w:rsid w:val="000472D1"/>
    <w:rsid w:val="00047576"/>
    <w:rsid w:val="0005071C"/>
    <w:rsid w:val="00051FE4"/>
    <w:rsid w:val="00061F83"/>
    <w:rsid w:val="00076524"/>
    <w:rsid w:val="00086F9A"/>
    <w:rsid w:val="000A6394"/>
    <w:rsid w:val="000B7FED"/>
    <w:rsid w:val="000C038A"/>
    <w:rsid w:val="000C6598"/>
    <w:rsid w:val="000E268E"/>
    <w:rsid w:val="000E31D5"/>
    <w:rsid w:val="0013628F"/>
    <w:rsid w:val="00145D43"/>
    <w:rsid w:val="001804E7"/>
    <w:rsid w:val="001837CC"/>
    <w:rsid w:val="00192C46"/>
    <w:rsid w:val="001A08B3"/>
    <w:rsid w:val="001A7B60"/>
    <w:rsid w:val="001B12C1"/>
    <w:rsid w:val="001B52F0"/>
    <w:rsid w:val="001B7A65"/>
    <w:rsid w:val="001E005B"/>
    <w:rsid w:val="001E41F3"/>
    <w:rsid w:val="001F353F"/>
    <w:rsid w:val="0026004D"/>
    <w:rsid w:val="002640DD"/>
    <w:rsid w:val="00265753"/>
    <w:rsid w:val="00275D12"/>
    <w:rsid w:val="002831F6"/>
    <w:rsid w:val="00284FEB"/>
    <w:rsid w:val="002860C4"/>
    <w:rsid w:val="002B21C7"/>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308D2"/>
    <w:rsid w:val="004374BB"/>
    <w:rsid w:val="00452FDC"/>
    <w:rsid w:val="004B4E85"/>
    <w:rsid w:val="004B70CA"/>
    <w:rsid w:val="004B75B7"/>
    <w:rsid w:val="004C4DAB"/>
    <w:rsid w:val="00514818"/>
    <w:rsid w:val="0051580D"/>
    <w:rsid w:val="00524056"/>
    <w:rsid w:val="00547111"/>
    <w:rsid w:val="00581BB3"/>
    <w:rsid w:val="00592D74"/>
    <w:rsid w:val="00593EED"/>
    <w:rsid w:val="005B034B"/>
    <w:rsid w:val="005B2778"/>
    <w:rsid w:val="005E2C44"/>
    <w:rsid w:val="00621188"/>
    <w:rsid w:val="006257ED"/>
    <w:rsid w:val="00625CC6"/>
    <w:rsid w:val="00695808"/>
    <w:rsid w:val="006B46FB"/>
    <w:rsid w:val="006C7ED0"/>
    <w:rsid w:val="006D18D3"/>
    <w:rsid w:val="006D67F2"/>
    <w:rsid w:val="006E21FB"/>
    <w:rsid w:val="006F1028"/>
    <w:rsid w:val="006F32DF"/>
    <w:rsid w:val="0070388D"/>
    <w:rsid w:val="0073790E"/>
    <w:rsid w:val="00745433"/>
    <w:rsid w:val="00783A97"/>
    <w:rsid w:val="00792342"/>
    <w:rsid w:val="00793EC4"/>
    <w:rsid w:val="007977A8"/>
    <w:rsid w:val="007B512A"/>
    <w:rsid w:val="007C2097"/>
    <w:rsid w:val="007D5352"/>
    <w:rsid w:val="007D6A07"/>
    <w:rsid w:val="007F2012"/>
    <w:rsid w:val="007F7259"/>
    <w:rsid w:val="008040A8"/>
    <w:rsid w:val="008279FA"/>
    <w:rsid w:val="00835A26"/>
    <w:rsid w:val="008626E7"/>
    <w:rsid w:val="00870EE7"/>
    <w:rsid w:val="00872C2C"/>
    <w:rsid w:val="008863B9"/>
    <w:rsid w:val="008A45A6"/>
    <w:rsid w:val="008B0329"/>
    <w:rsid w:val="008F686C"/>
    <w:rsid w:val="00901CAF"/>
    <w:rsid w:val="00906141"/>
    <w:rsid w:val="009148DE"/>
    <w:rsid w:val="00922BFA"/>
    <w:rsid w:val="00941E30"/>
    <w:rsid w:val="009733BE"/>
    <w:rsid w:val="009777D9"/>
    <w:rsid w:val="00991B88"/>
    <w:rsid w:val="009A5753"/>
    <w:rsid w:val="009A579D"/>
    <w:rsid w:val="009B0FFA"/>
    <w:rsid w:val="009B6B56"/>
    <w:rsid w:val="009B7E39"/>
    <w:rsid w:val="009E3297"/>
    <w:rsid w:val="009F734F"/>
    <w:rsid w:val="00A246B6"/>
    <w:rsid w:val="00A263D1"/>
    <w:rsid w:val="00A47E70"/>
    <w:rsid w:val="00A50CF0"/>
    <w:rsid w:val="00A542FF"/>
    <w:rsid w:val="00A7671C"/>
    <w:rsid w:val="00A94745"/>
    <w:rsid w:val="00A96FD0"/>
    <w:rsid w:val="00AA2CBC"/>
    <w:rsid w:val="00AA75C3"/>
    <w:rsid w:val="00AC5820"/>
    <w:rsid w:val="00AD1CD8"/>
    <w:rsid w:val="00AF1A6F"/>
    <w:rsid w:val="00B068A1"/>
    <w:rsid w:val="00B15BA9"/>
    <w:rsid w:val="00B258BB"/>
    <w:rsid w:val="00B3068D"/>
    <w:rsid w:val="00B51DB3"/>
    <w:rsid w:val="00B60E76"/>
    <w:rsid w:val="00B661A1"/>
    <w:rsid w:val="00B67B97"/>
    <w:rsid w:val="00B968C8"/>
    <w:rsid w:val="00BA3EC5"/>
    <w:rsid w:val="00BA51D9"/>
    <w:rsid w:val="00BB3F5C"/>
    <w:rsid w:val="00BB5DFC"/>
    <w:rsid w:val="00BC0E8C"/>
    <w:rsid w:val="00BD279D"/>
    <w:rsid w:val="00BD6BB8"/>
    <w:rsid w:val="00BE4CA2"/>
    <w:rsid w:val="00C160A6"/>
    <w:rsid w:val="00C20D4C"/>
    <w:rsid w:val="00C33231"/>
    <w:rsid w:val="00C66BA2"/>
    <w:rsid w:val="00C95985"/>
    <w:rsid w:val="00CC5026"/>
    <w:rsid w:val="00CC68D0"/>
    <w:rsid w:val="00D013ED"/>
    <w:rsid w:val="00D01F77"/>
    <w:rsid w:val="00D03F9A"/>
    <w:rsid w:val="00D06D51"/>
    <w:rsid w:val="00D14B77"/>
    <w:rsid w:val="00D15E43"/>
    <w:rsid w:val="00D24991"/>
    <w:rsid w:val="00D34D8A"/>
    <w:rsid w:val="00D50255"/>
    <w:rsid w:val="00D66520"/>
    <w:rsid w:val="00D66AE8"/>
    <w:rsid w:val="00D85EF2"/>
    <w:rsid w:val="00D92747"/>
    <w:rsid w:val="00DB78C7"/>
    <w:rsid w:val="00DC58AF"/>
    <w:rsid w:val="00DC6555"/>
    <w:rsid w:val="00DE34CF"/>
    <w:rsid w:val="00E13F3D"/>
    <w:rsid w:val="00E238A5"/>
    <w:rsid w:val="00E32339"/>
    <w:rsid w:val="00E34898"/>
    <w:rsid w:val="00E428D1"/>
    <w:rsid w:val="00E533D9"/>
    <w:rsid w:val="00E61B6E"/>
    <w:rsid w:val="00E71B84"/>
    <w:rsid w:val="00E71D77"/>
    <w:rsid w:val="00E82D4D"/>
    <w:rsid w:val="00EB09B7"/>
    <w:rsid w:val="00EC6EC0"/>
    <w:rsid w:val="00EE7D7C"/>
    <w:rsid w:val="00F1361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37E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0032E9"/>
    <w:rPr>
      <w:rFonts w:ascii="Arial" w:hAnsi="Arial"/>
      <w:sz w:val="22"/>
      <w:lang w:val="en-GB" w:eastAsia="en-US"/>
    </w:rPr>
  </w:style>
  <w:style w:type="character" w:customStyle="1" w:styleId="NOChar">
    <w:name w:val="NO Char"/>
    <w:link w:val="NO"/>
    <w:rsid w:val="000032E9"/>
    <w:rPr>
      <w:rFonts w:ascii="Times New Roman" w:hAnsi="Times New Roman"/>
      <w:lang w:val="en-GB" w:eastAsia="en-US"/>
    </w:rPr>
  </w:style>
  <w:style w:type="character" w:customStyle="1" w:styleId="TALChar">
    <w:name w:val="TAL Char"/>
    <w:link w:val="TAL"/>
    <w:rsid w:val="000032E9"/>
    <w:rPr>
      <w:rFonts w:ascii="Arial" w:hAnsi="Arial"/>
      <w:sz w:val="18"/>
      <w:lang w:val="en-GB" w:eastAsia="en-US"/>
    </w:rPr>
  </w:style>
  <w:style w:type="character" w:customStyle="1" w:styleId="TAHCar">
    <w:name w:val="TAH Car"/>
    <w:link w:val="TAH"/>
    <w:rsid w:val="000032E9"/>
    <w:rPr>
      <w:rFonts w:ascii="Arial" w:hAnsi="Arial"/>
      <w:b/>
      <w:sz w:val="18"/>
      <w:lang w:val="en-GB" w:eastAsia="en-US"/>
    </w:rPr>
  </w:style>
  <w:style w:type="character" w:customStyle="1" w:styleId="B1Char">
    <w:name w:val="B1 Char"/>
    <w:link w:val="B1"/>
    <w:locked/>
    <w:rsid w:val="000032E9"/>
    <w:rPr>
      <w:rFonts w:ascii="Times New Roman" w:hAnsi="Times New Roman"/>
      <w:lang w:val="en-GB" w:eastAsia="en-US"/>
    </w:rPr>
  </w:style>
  <w:style w:type="character" w:customStyle="1" w:styleId="THChar">
    <w:name w:val="TH Char"/>
    <w:link w:val="TH"/>
    <w:rsid w:val="000032E9"/>
    <w:rPr>
      <w:rFonts w:ascii="Arial" w:hAnsi="Arial"/>
      <w:b/>
      <w:lang w:val="en-GB" w:eastAsia="en-US"/>
    </w:rPr>
  </w:style>
  <w:style w:type="character" w:customStyle="1" w:styleId="B2Char">
    <w:name w:val="B2 Char"/>
    <w:link w:val="B2"/>
    <w:rsid w:val="000032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2FDE4-7279-4CE9-8FF1-A3B36F6CE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778</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2020-04-22T07:55:00Z</dcterms:created>
  <dcterms:modified xsi:type="dcterms:W3CDTF">2020-04-22T07:55:00Z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(3)MAXyvwUtWhO7h7wmJpA1VZYSC+x5yV0qkDL4HH9YP5KamSb2HH/Sna/kddOCgH/MPKlWtyiH
DM7R+CFVcg00K3NMuD28rrMrGdAIWZOYccgnUf7Wqy1/foMOxq0ZYtV9v2JaHpJDnuNScMxB
8zuEkeeYYyctdsyV5Pm8f3NcIexuaGqxJ0gJzIOESQ4zgBekuiM4FHZygGwsKj4l9rhlo4Kj
NnxJKcocdLXwigdVY6</vt:lpwstr>
  </property>
  <property fmtid="{D5CDD505-2E9C-101B-9397-08002B2CF9AE}" pid="22" name="_2015_ms_pID_7253431">
    <vt:lpwstr>aoJDZ9mn7OJQjXzUtFb2yyutZJfqZUgEh432hWnkgoDTFNP3oQij5u
KbLMBniX6EyjMArg+zcCaag2i0VHMIDBUVRRFpC21AT6XUFfgnAuDCMuDMnasAbayvypzmyn
8NIACA3Hvh6pxc86/TP/zxN99hlGvRxXdpLzuMmUyFvIg2GJQU+CeihkvTl8sM1JdKUKJgfm
2fYXS9leL2C2X1ncYaZYY3XbO9PSX9vZlVfX</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1587431426</vt:lpwstr>
  </property>
</Properties>
</file>